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559" w:rsidRDefault="00B06559" w:rsidP="00CB4573">
      <w:pPr>
        <w:pStyle w:val="CRCoverPage"/>
        <w:tabs>
          <w:tab w:val="right" w:pos="9639"/>
        </w:tabs>
        <w:spacing w:after="0"/>
        <w:rPr>
          <w:b/>
          <w:i/>
          <w:sz w:val="28"/>
        </w:rPr>
      </w:pPr>
      <w:bookmarkStart w:id="0" w:name="_Hlk520728045"/>
      <w:r>
        <w:rPr>
          <w:b/>
          <w:sz w:val="24"/>
        </w:rPr>
        <w:t>TSG-CT WG3 Meeting #10</w:t>
      </w:r>
      <w:r w:rsidR="0050739B">
        <w:rPr>
          <w:b/>
          <w:sz w:val="24"/>
        </w:rPr>
        <w:t>9</w:t>
      </w:r>
      <w:r>
        <w:rPr>
          <w:b/>
          <w:sz w:val="24"/>
        </w:rPr>
        <w:t>-e</w:t>
      </w:r>
      <w:r>
        <w:rPr>
          <w:b/>
          <w:i/>
          <w:sz w:val="28"/>
        </w:rPr>
        <w:tab/>
        <w:t>C3-</w:t>
      </w:r>
      <w:r>
        <w:rPr>
          <w:b/>
          <w:i/>
          <w:sz w:val="28"/>
          <w:lang w:eastAsia="ko-KR"/>
        </w:rPr>
        <w:t>20</w:t>
      </w:r>
      <w:r w:rsidR="0050739B">
        <w:rPr>
          <w:b/>
          <w:i/>
          <w:sz w:val="28"/>
          <w:lang w:eastAsia="ko-KR"/>
        </w:rPr>
        <w:t>2</w:t>
      </w:r>
      <w:r w:rsidR="00472B04">
        <w:rPr>
          <w:b/>
          <w:i/>
          <w:sz w:val="28"/>
          <w:lang w:eastAsia="ko-KR"/>
        </w:rPr>
        <w:t>445</w:t>
      </w:r>
    </w:p>
    <w:p w:rsidR="00B06559" w:rsidRDefault="00B06559" w:rsidP="00B06559">
      <w:pPr>
        <w:ind w:left="2127" w:hanging="2127"/>
        <w:rPr>
          <w:rFonts w:ascii="Arial" w:hAnsi="Arial"/>
          <w:b/>
          <w:noProof/>
          <w:sz w:val="24"/>
        </w:rPr>
      </w:pPr>
      <w:r>
        <w:rPr>
          <w:rFonts w:ascii="Arial" w:hAnsi="Arial"/>
          <w:b/>
          <w:sz w:val="24"/>
        </w:rPr>
        <w:t xml:space="preserve">E-Meeting, </w:t>
      </w:r>
      <w:r w:rsidR="00E93C46">
        <w:rPr>
          <w:rFonts w:ascii="Arial" w:hAnsi="Arial"/>
          <w:b/>
          <w:sz w:val="24"/>
        </w:rPr>
        <w:t>16</w:t>
      </w:r>
      <w:r>
        <w:rPr>
          <w:rFonts w:ascii="Arial" w:hAnsi="Arial"/>
          <w:b/>
          <w:sz w:val="24"/>
        </w:rPr>
        <w:t>th –</w:t>
      </w:r>
      <w:r>
        <w:rPr>
          <w:rFonts w:ascii="Arial" w:hAnsi="Arial"/>
          <w:b/>
          <w:noProof/>
          <w:sz w:val="24"/>
        </w:rPr>
        <w:t xml:space="preserve"> 2</w:t>
      </w:r>
      <w:r w:rsidR="00E93C46">
        <w:rPr>
          <w:rFonts w:ascii="Arial" w:hAnsi="Arial"/>
          <w:b/>
          <w:noProof/>
          <w:sz w:val="24"/>
        </w:rPr>
        <w:t>4</w:t>
      </w:r>
      <w:r>
        <w:rPr>
          <w:rFonts w:ascii="Arial" w:hAnsi="Arial"/>
          <w:b/>
          <w:noProof/>
          <w:sz w:val="24"/>
        </w:rPr>
        <w:t xml:space="preserve">th </w:t>
      </w:r>
      <w:r w:rsidR="0050739B">
        <w:rPr>
          <w:rFonts w:ascii="Arial" w:hAnsi="Arial"/>
          <w:b/>
          <w:noProof/>
          <w:sz w:val="24"/>
        </w:rPr>
        <w:t>April</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50739B">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50739B">
        <w:rPr>
          <w:rFonts w:cs="Arial"/>
          <w:b/>
          <w:bCs/>
          <w:sz w:val="22"/>
        </w:rPr>
        <w:t>2</w:t>
      </w:r>
      <w:r w:rsidR="00094B98">
        <w:rPr>
          <w:rFonts w:cs="Arial"/>
          <w:b/>
          <w:bCs/>
          <w:sz w:val="22"/>
        </w:rPr>
        <w:t>184</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21633">
            <w:pPr>
              <w:pStyle w:val="CRCoverPage"/>
              <w:spacing w:after="0"/>
              <w:jc w:val="right"/>
              <w:rPr>
                <w:b/>
                <w:noProof/>
                <w:sz w:val="28"/>
              </w:rPr>
            </w:pPr>
            <w:r>
              <w:rPr>
                <w:b/>
                <w:noProof/>
                <w:sz w:val="28"/>
              </w:rPr>
              <w:t>29.52</w:t>
            </w:r>
            <w:r w:rsidR="00421633">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039F8">
            <w:pPr>
              <w:pStyle w:val="CRCoverPage"/>
              <w:spacing w:after="0"/>
              <w:rPr>
                <w:noProof/>
              </w:rPr>
            </w:pPr>
            <w:r>
              <w:rPr>
                <w:b/>
                <w:noProof/>
                <w:sz w:val="28"/>
              </w:rPr>
              <w:t>0169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94B98">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482653">
            <w:pPr>
              <w:pStyle w:val="CRCoverPage"/>
              <w:spacing w:after="0"/>
              <w:jc w:val="center"/>
              <w:rPr>
                <w:noProof/>
                <w:sz w:val="28"/>
              </w:rPr>
            </w:pPr>
            <w:r>
              <w:rPr>
                <w:b/>
                <w:noProof/>
                <w:sz w:val="28"/>
              </w:rPr>
              <w:t>1</w:t>
            </w:r>
            <w:r w:rsidR="00482653">
              <w:rPr>
                <w:b/>
                <w:noProof/>
                <w:sz w:val="28"/>
              </w:rPr>
              <w:t>6.3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16259">
            <w:pPr>
              <w:pStyle w:val="CRCoverPage"/>
              <w:spacing w:after="0"/>
              <w:ind w:left="100"/>
              <w:rPr>
                <w:noProof/>
              </w:rPr>
            </w:pPr>
            <w:r>
              <w:t xml:space="preserve">Periodic reporting by </w:t>
            </w:r>
            <w:proofErr w:type="spellStart"/>
            <w:r>
              <w:t>Nnef</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022FE3" w:rsidP="0065175F">
            <w:pPr>
              <w:pStyle w:val="CRCoverPage"/>
              <w:spacing w:after="0"/>
              <w:rPr>
                <w:noProof/>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82653">
            <w:pPr>
              <w:pStyle w:val="CRCoverPage"/>
              <w:spacing w:after="0"/>
              <w:ind w:left="100"/>
              <w:rPr>
                <w:noProof/>
              </w:rPr>
            </w:pPr>
            <w:r w:rsidRPr="00CD6603">
              <w:rPr>
                <w:noProof/>
              </w:rPr>
              <w:t>20</w:t>
            </w:r>
            <w:r>
              <w:rPr>
                <w:noProof/>
              </w:rPr>
              <w:t>20-0</w:t>
            </w:r>
            <w:r w:rsidR="00482653">
              <w:rPr>
                <w:noProof/>
              </w:rPr>
              <w:t>4</w:t>
            </w:r>
            <w:r w:rsidRPr="00CD6603">
              <w:rPr>
                <w:noProof/>
              </w:rPr>
              <w:t>-</w:t>
            </w:r>
            <w:r w:rsidR="00677EB2">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22FE3">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16259">
        <w:tc>
          <w:tcPr>
            <w:tcW w:w="2694" w:type="dxa"/>
            <w:gridSpan w:val="2"/>
            <w:tcBorders>
              <w:top w:val="single" w:sz="4" w:space="0" w:color="auto"/>
              <w:left w:val="single" w:sz="4" w:space="0" w:color="auto"/>
            </w:tcBorders>
          </w:tcPr>
          <w:p w:rsidR="00316259" w:rsidRDefault="00316259" w:rsidP="00316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6259" w:rsidRPr="005F7502" w:rsidRDefault="00316259" w:rsidP="00316259">
            <w:pPr>
              <w:pStyle w:val="CRCoverPage"/>
              <w:spacing w:afterLines="50"/>
              <w:ind w:left="102"/>
              <w:rPr>
                <w:noProof/>
              </w:rPr>
            </w:pPr>
            <w:r>
              <w:rPr>
                <w:noProof/>
              </w:rPr>
              <w:t>TS 23.502 subclause 4.15.3.2.3 states that the Event reporting information within Nnef_EventExposure_Subscribe service includes one-time reporting, periodic reporting or event based reporting</w:t>
            </w:r>
            <w:r w:rsidRPr="001E6F24">
              <w:rPr>
                <w:i/>
              </w:rPr>
              <w:t>.</w:t>
            </w:r>
          </w:p>
          <w:p w:rsidR="00316259" w:rsidRPr="0076247B" w:rsidRDefault="00316259" w:rsidP="00316259">
            <w:pPr>
              <w:pStyle w:val="CRCoverPage"/>
              <w:spacing w:afterLines="50"/>
              <w:ind w:left="102"/>
              <w:rPr>
                <w:lang w:eastAsia="zh-CN"/>
              </w:rPr>
            </w:pPr>
            <w:r>
              <w:rPr>
                <w:lang w:eastAsia="zh-CN"/>
              </w:rPr>
              <w:t xml:space="preserve">Currently, </w:t>
            </w:r>
            <w:r>
              <w:rPr>
                <w:noProof/>
              </w:rPr>
              <w:t>Nnef_EventExposure</w:t>
            </w:r>
            <w:r>
              <w:rPr>
                <w:lang w:eastAsia="zh-CN"/>
              </w:rPr>
              <w:t xml:space="preserve"> Northbound APIs are all event based reporting, and if the value of maximum number of reports sets to 1 means one-time reporting, however, periodic reporting is not supported.</w:t>
            </w:r>
          </w:p>
        </w:tc>
      </w:tr>
      <w:tr w:rsidR="00316259">
        <w:tc>
          <w:tcPr>
            <w:tcW w:w="2694" w:type="dxa"/>
            <w:gridSpan w:val="2"/>
            <w:tcBorders>
              <w:left w:val="single" w:sz="4" w:space="0" w:color="auto"/>
            </w:tcBorders>
          </w:tcPr>
          <w:p w:rsidR="00316259" w:rsidRDefault="00316259" w:rsidP="00316259">
            <w:pPr>
              <w:pStyle w:val="CRCoverPage"/>
              <w:spacing w:after="0"/>
              <w:rPr>
                <w:b/>
                <w:i/>
                <w:noProof/>
                <w:sz w:val="8"/>
                <w:szCs w:val="8"/>
              </w:rPr>
            </w:pPr>
          </w:p>
        </w:tc>
        <w:tc>
          <w:tcPr>
            <w:tcW w:w="6946" w:type="dxa"/>
            <w:gridSpan w:val="9"/>
            <w:tcBorders>
              <w:right w:val="single" w:sz="4" w:space="0" w:color="auto"/>
            </w:tcBorders>
          </w:tcPr>
          <w:p w:rsidR="00316259" w:rsidRDefault="00316259" w:rsidP="00316259">
            <w:pPr>
              <w:pStyle w:val="CRCoverPage"/>
              <w:spacing w:after="0"/>
              <w:rPr>
                <w:noProof/>
                <w:sz w:val="8"/>
                <w:szCs w:val="8"/>
              </w:rPr>
            </w:pPr>
          </w:p>
        </w:tc>
      </w:tr>
      <w:tr w:rsidR="00316259">
        <w:tc>
          <w:tcPr>
            <w:tcW w:w="2694" w:type="dxa"/>
            <w:gridSpan w:val="2"/>
            <w:tcBorders>
              <w:left w:val="single" w:sz="4" w:space="0" w:color="auto"/>
            </w:tcBorders>
          </w:tcPr>
          <w:p w:rsidR="00316259" w:rsidRDefault="00316259" w:rsidP="00316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6259" w:rsidRDefault="00316259" w:rsidP="00316259">
            <w:pPr>
              <w:pStyle w:val="CRCoverPage"/>
              <w:spacing w:after="0"/>
              <w:ind w:left="100"/>
              <w:rPr>
                <w:noProof/>
              </w:rPr>
            </w:pPr>
            <w:r>
              <w:rPr>
                <w:noProof/>
              </w:rPr>
              <w:t xml:space="preserve">Support </w:t>
            </w:r>
            <w:r>
              <w:rPr>
                <w:lang w:eastAsia="zh-CN"/>
              </w:rPr>
              <w:t xml:space="preserve">periodic reporting for </w:t>
            </w:r>
            <w:proofErr w:type="spellStart"/>
            <w:r>
              <w:rPr>
                <w:lang w:eastAsia="zh-CN"/>
              </w:rPr>
              <w:t>Nnef_EventExposure</w:t>
            </w:r>
            <w:proofErr w:type="spellEnd"/>
            <w:r>
              <w:rPr>
                <w:lang w:eastAsia="zh-CN"/>
              </w:rPr>
              <w:t xml:space="preserve"> </w:t>
            </w:r>
            <w:proofErr w:type="spellStart"/>
            <w:r>
              <w:rPr>
                <w:lang w:eastAsia="zh-CN"/>
              </w:rPr>
              <w:t>Nothbound</w:t>
            </w:r>
            <w:proofErr w:type="spellEnd"/>
            <w:r>
              <w:rPr>
                <w:noProof/>
              </w:rPr>
              <w:t>.</w:t>
            </w:r>
          </w:p>
        </w:tc>
      </w:tr>
      <w:tr w:rsidR="00316259">
        <w:tc>
          <w:tcPr>
            <w:tcW w:w="2694" w:type="dxa"/>
            <w:gridSpan w:val="2"/>
            <w:tcBorders>
              <w:left w:val="single" w:sz="4" w:space="0" w:color="auto"/>
            </w:tcBorders>
          </w:tcPr>
          <w:p w:rsidR="00316259" w:rsidRDefault="00316259" w:rsidP="00316259">
            <w:pPr>
              <w:pStyle w:val="CRCoverPage"/>
              <w:spacing w:after="0"/>
              <w:rPr>
                <w:b/>
                <w:i/>
                <w:noProof/>
                <w:sz w:val="8"/>
                <w:szCs w:val="8"/>
              </w:rPr>
            </w:pPr>
          </w:p>
        </w:tc>
        <w:tc>
          <w:tcPr>
            <w:tcW w:w="6946" w:type="dxa"/>
            <w:gridSpan w:val="9"/>
            <w:tcBorders>
              <w:right w:val="single" w:sz="4" w:space="0" w:color="auto"/>
            </w:tcBorders>
          </w:tcPr>
          <w:p w:rsidR="00316259" w:rsidRDefault="00316259" w:rsidP="00316259">
            <w:pPr>
              <w:pStyle w:val="CRCoverPage"/>
              <w:spacing w:after="0"/>
              <w:rPr>
                <w:noProof/>
                <w:sz w:val="8"/>
                <w:szCs w:val="8"/>
              </w:rPr>
            </w:pPr>
          </w:p>
        </w:tc>
      </w:tr>
      <w:tr w:rsidR="00316259">
        <w:tc>
          <w:tcPr>
            <w:tcW w:w="2694" w:type="dxa"/>
            <w:gridSpan w:val="2"/>
            <w:tcBorders>
              <w:left w:val="single" w:sz="4" w:space="0" w:color="auto"/>
              <w:bottom w:val="single" w:sz="4" w:space="0" w:color="auto"/>
            </w:tcBorders>
          </w:tcPr>
          <w:p w:rsidR="00316259" w:rsidRDefault="00316259" w:rsidP="00316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6259" w:rsidRDefault="00316259" w:rsidP="00316259">
            <w:pPr>
              <w:pStyle w:val="CRCoverPage"/>
              <w:spacing w:after="0"/>
              <w:ind w:left="100"/>
              <w:rPr>
                <w:noProof/>
              </w:rPr>
            </w:pPr>
            <w:r>
              <w:rPr>
                <w:noProof/>
              </w:rPr>
              <w:t>Periodic reporting is not suppoprted.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21633" w:rsidP="00AC1097">
            <w:pPr>
              <w:pStyle w:val="CRCoverPage"/>
              <w:spacing w:after="0"/>
              <w:ind w:left="100"/>
              <w:rPr>
                <w:noProof/>
              </w:rPr>
            </w:pPr>
            <w:r>
              <w:rPr>
                <w:noProof/>
              </w:rPr>
              <w:t>4.4.</w:t>
            </w:r>
            <w:r w:rsidR="00AC1097">
              <w:rPr>
                <w:noProof/>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421633">
            <w:pPr>
              <w:pStyle w:val="CRCoverPage"/>
              <w:spacing w:after="0"/>
              <w:ind w:left="100"/>
              <w:rPr>
                <w:noProof/>
              </w:rPr>
            </w:pPr>
            <w:r>
              <w:rPr>
                <w:noProof/>
              </w:rPr>
              <w:t xml:space="preserve">This CR </w:t>
            </w:r>
            <w:r w:rsidR="00421633">
              <w:rPr>
                <w:noProof/>
              </w:rPr>
              <w:t>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26D61" w:rsidRDefault="00126D61" w:rsidP="00126D61">
      <w:pPr>
        <w:pStyle w:val="3"/>
      </w:pPr>
      <w:bookmarkStart w:id="3" w:name="_Toc28012959"/>
      <w:bookmarkStart w:id="4" w:name="_Toc28012812"/>
      <w:bookmarkStart w:id="5" w:name="_Toc524420712"/>
      <w:bookmarkStart w:id="6" w:name="_Toc524420423"/>
      <w:bookmarkStart w:id="7" w:name="_Toc524420705"/>
      <w:r>
        <w:t>4.4.2</w:t>
      </w:r>
      <w:r>
        <w:tab/>
        <w:t>Procedures for Monitoring</w:t>
      </w:r>
      <w:bookmarkEnd w:id="3"/>
    </w:p>
    <w:p w:rsidR="00126D61" w:rsidRDefault="00126D61" w:rsidP="00126D61">
      <w:r>
        <w:t xml:space="preserve">The procedures for monitoring as described in </w:t>
      </w:r>
      <w:proofErr w:type="spellStart"/>
      <w:r>
        <w:t>subclause</w:t>
      </w:r>
      <w:proofErr w:type="spellEnd"/>
      <w:r>
        <w:t> 4.4.2 of 3GPP TS 29.122 [4] shall be applicable in 5GS with the following differences:</w:t>
      </w:r>
    </w:p>
    <w:p w:rsidR="00126D61" w:rsidRDefault="00126D61" w:rsidP="00126D61">
      <w:pPr>
        <w:pStyle w:val="B1"/>
      </w:pPr>
      <w:r>
        <w:t>-</w:t>
      </w:r>
      <w:r>
        <w:tab/>
        <w:t>description of the SCS/AS applies to the AF;</w:t>
      </w:r>
    </w:p>
    <w:p w:rsidR="00126D61" w:rsidRDefault="00126D61" w:rsidP="00126D61">
      <w:pPr>
        <w:pStyle w:val="B1"/>
      </w:pPr>
      <w:r>
        <w:t>-</w:t>
      </w:r>
      <w:r>
        <w:tab/>
        <w:t>description of the SCEF applies to the NEF;</w:t>
      </w:r>
    </w:p>
    <w:p w:rsidR="00126D61" w:rsidRDefault="00126D61" w:rsidP="00126D61">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rsidR="00126D61" w:rsidRDefault="00126D61" w:rsidP="00126D61">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rsidR="00126D61" w:rsidRDefault="00126D61" w:rsidP="00126D61">
      <w:pPr>
        <w:pStyle w:val="B1"/>
      </w:pPr>
      <w:r>
        <w:t>-</w:t>
      </w:r>
      <w:r>
        <w:tab/>
        <w:t>description about the PCRF is not applicable.</w:t>
      </w:r>
    </w:p>
    <w:p w:rsidR="00943FF5" w:rsidRDefault="00126D61" w:rsidP="00943FF5">
      <w:pPr>
        <w:pStyle w:val="B1"/>
        <w:rPr>
          <w:ins w:id="8" w:author="Huawei" w:date="2020-04-14T17:09:00Z"/>
        </w:rPr>
      </w:pPr>
      <w:r>
        <w:t>-</w:t>
      </w:r>
      <w:r>
        <w:tab/>
      </w:r>
      <w:proofErr w:type="gramStart"/>
      <w:r>
        <w:t>description</w:t>
      </w:r>
      <w:proofErr w:type="gramEnd"/>
      <w:r>
        <w:t xml:space="preserve"> about the change of IMSI-IMEI(SV) association monitoring event applies to the change of SUPI-PEI association monitoring event.</w:t>
      </w:r>
    </w:p>
    <w:p w:rsidR="00316259" w:rsidRPr="00316259" w:rsidRDefault="00316259" w:rsidP="00316259">
      <w:pPr>
        <w:pStyle w:val="B1"/>
      </w:pPr>
      <w:ins w:id="9" w:author="Huawei" w:date="2020-04-14T17:09:00Z">
        <w:r>
          <w:t>-</w:t>
        </w:r>
        <w:r>
          <w:tab/>
        </w:r>
      </w:ins>
      <w:ins w:id="10" w:author="Huawei" w:date="2020-04-22T16:30:00Z">
        <w:r w:rsidR="00377ADA">
          <w:t xml:space="preserve">the AF may include </w:t>
        </w:r>
      </w:ins>
      <w:ins w:id="11" w:author="Huawei" w:date="2020-04-22T16:33:00Z">
        <w:r w:rsidR="00547690">
          <w:t xml:space="preserve">a </w:t>
        </w:r>
      </w:ins>
      <w:ins w:id="12" w:author="Huawei" w:date="2020-04-22T16:30:00Z">
        <w:r w:rsidR="00377ADA">
          <w:t xml:space="preserve">periodic reporting time </w:t>
        </w:r>
      </w:ins>
      <w:ins w:id="13" w:author="Huawei" w:date="2020-04-22T16:31:00Z">
        <w:r w:rsidR="00377ADA">
          <w:t xml:space="preserve">indicated </w:t>
        </w:r>
      </w:ins>
      <w:ins w:id="14" w:author="Huawei" w:date="2020-04-14T17:09:00Z">
        <w:r>
          <w:t xml:space="preserve">by </w:t>
        </w:r>
      </w:ins>
      <w:ins w:id="15" w:author="Huawei" w:date="2020-04-22T16:31:00Z">
        <w:r w:rsidR="00377ADA">
          <w:t>the</w:t>
        </w:r>
      </w:ins>
      <w:ins w:id="16" w:author="Huawei" w:date="2020-04-14T17:09:00Z">
        <w:r>
          <w:t xml:space="preserve"> "</w:t>
        </w:r>
        <w:proofErr w:type="spellStart"/>
        <w:r>
          <w:rPr>
            <w:rFonts w:cs="Arial" w:hint="eastAsia"/>
            <w:szCs w:val="18"/>
            <w:lang w:eastAsia="zh-CN"/>
          </w:rPr>
          <w:t>r</w:t>
        </w:r>
        <w:r>
          <w:rPr>
            <w:rFonts w:cs="Arial"/>
            <w:szCs w:val="18"/>
            <w:lang w:eastAsia="zh-CN"/>
          </w:rPr>
          <w:t>epPeriod</w:t>
        </w:r>
        <w:proofErr w:type="spellEnd"/>
        <w:r>
          <w:t>" attribute with</w:t>
        </w:r>
        <w:r w:rsidR="00377ADA">
          <w:t xml:space="preserve">in </w:t>
        </w:r>
        <w:proofErr w:type="spellStart"/>
        <w:r w:rsidR="00377ADA">
          <w:t>MonitoringEventSubscription</w:t>
        </w:r>
        <w:proofErr w:type="spellEnd"/>
        <w:r w:rsidR="00377ADA">
          <w:t xml:space="preserve"> </w:t>
        </w:r>
        <w:r>
          <w:t>data type</w:t>
        </w:r>
      </w:ins>
      <w:ins w:id="17" w:author="Huawei" w:date="2020-04-22T16:31:00Z">
        <w:r w:rsidR="00377ADA">
          <w:t xml:space="preserve">, </w:t>
        </w:r>
        <w:r w:rsidR="00E049D6">
          <w:t xml:space="preserve">which is only applicable for </w:t>
        </w:r>
      </w:ins>
      <w:proofErr w:type="spellStart"/>
      <w:ins w:id="18" w:author="Huawei" w:date="2020-04-22T16:33:00Z">
        <w:r w:rsidR="00E049D6">
          <w:rPr>
            <w:lang w:eastAsia="zh-CN"/>
          </w:rPr>
          <w:t>Location_</w:t>
        </w:r>
        <w:r w:rsidR="00E049D6">
          <w:t>notification</w:t>
        </w:r>
        <w:proofErr w:type="spellEnd"/>
        <w:r w:rsidR="00E049D6">
          <w:t xml:space="preserve"> and </w:t>
        </w:r>
        <w:r w:rsidR="00E049D6">
          <w:rPr>
            <w:rFonts w:hint="eastAsia"/>
            <w:lang w:eastAsia="zh-CN"/>
          </w:rPr>
          <w:t>Number_of_U</w:t>
        </w:r>
        <w:r w:rsidR="00E049D6">
          <w:rPr>
            <w:lang w:eastAsia="zh-CN"/>
          </w:rPr>
          <w:t>E</w:t>
        </w:r>
        <w:r w:rsidR="00E049D6">
          <w:rPr>
            <w:rFonts w:hint="eastAsia"/>
            <w:lang w:eastAsia="zh-CN"/>
          </w:rPr>
          <w:t>s</w:t>
        </w:r>
        <w:r w:rsidR="00E049D6">
          <w:rPr>
            <w:lang w:eastAsia="zh-CN"/>
          </w:rPr>
          <w:t>_in_an_area_notification_5G</w:t>
        </w:r>
        <w:r w:rsidR="00E049D6">
          <w:t xml:space="preserve"> features in</w:t>
        </w:r>
      </w:ins>
      <w:ins w:id="19" w:author="Huawei" w:date="2020-04-23T14:23:00Z">
        <w:r w:rsidR="00472B04">
          <w:t xml:space="preserve"> the NEF</w:t>
        </w:r>
      </w:ins>
      <w:bookmarkStart w:id="20" w:name="_GoBack"/>
      <w:bookmarkEnd w:id="20"/>
      <w:ins w:id="21" w:author="Huawei" w:date="2020-04-14T17:09:00Z">
        <w:r>
          <w:rPr>
            <w:noProof/>
            <w:lang w:eastAsia="zh-CN"/>
          </w:rPr>
          <w:t>.</w:t>
        </w:r>
      </w:ins>
    </w:p>
    <w:bookmarkEnd w:id="4"/>
    <w:bookmarkEnd w:id="5"/>
    <w:bookmarkEnd w:id="6"/>
    <w:bookmarkEnd w:id="7"/>
    <w:p w:rsidR="00943FF5" w:rsidRDefault="00943FF5" w:rsidP="00943FF5">
      <w:pPr>
        <w:pStyle w:val="B1"/>
      </w:pPr>
      <w:r>
        <w:t>-</w:t>
      </w:r>
      <w:r>
        <w:tab/>
      </w:r>
      <w:proofErr w:type="gramStart"/>
      <w:r>
        <w:t>description</w:t>
      </w:r>
      <w:proofErr w:type="gramEnd"/>
      <w:r>
        <w:t xml:space="preserve"> about the PDN connectivity status event applies to the PDU session status event;</w:t>
      </w:r>
    </w:p>
    <w:p w:rsidR="00943FF5" w:rsidRDefault="00943FF5" w:rsidP="00943FF5">
      <w:pPr>
        <w:pStyle w:val="B1"/>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943FF5" w:rsidRDefault="00943FF5" w:rsidP="00943FF5">
      <w:pPr>
        <w:pStyle w:val="B1"/>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943FF5" w:rsidRDefault="00943FF5" w:rsidP="00943FF5">
      <w:pPr>
        <w:pStyle w:val="B2"/>
      </w:pPr>
      <w:r>
        <w:t>-</w:t>
      </w:r>
      <w:r>
        <w:tab/>
        <w:t>the AF shall send an HTTP POST message to the NEF to the resource "Monitoring Event Subscriptions" as defined in 5.3.3.2 of 3GPP TS 29.122 [4] for creating an subscription or send an HTTP PUT message to the NEF to the resource "Individual Monitoring Event Subscription" as defined in 5.3.3.3 of 3GPP TS 29.122 [4] for updating the subscription with the following difference:</w:t>
      </w:r>
    </w:p>
    <w:p w:rsidR="00943FF5" w:rsidRDefault="00943FF5" w:rsidP="00943FF5">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rsidR="00943FF5" w:rsidRDefault="00943FF5" w:rsidP="00943FF5">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943FF5" w:rsidRDefault="00943FF5" w:rsidP="00943FF5">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943FF5" w:rsidRDefault="00943FF5" w:rsidP="00943FF5">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rsidR="00943FF5" w:rsidRDefault="00943FF5" w:rsidP="00943FF5">
      <w:pPr>
        <w:pStyle w:val="B3"/>
      </w:pPr>
      <w:r>
        <w:t>-</w:t>
      </w:r>
      <w:r>
        <w:tab/>
        <w:t>the downlink data descriptor impacted by the downlink data delivery status change within the "</w:t>
      </w:r>
      <w:proofErr w:type="spellStart"/>
      <w:r>
        <w:t>dddTraDescriptor</w:t>
      </w:r>
      <w:proofErr w:type="spellEnd"/>
      <w:r>
        <w:t>" attribute;</w:t>
      </w:r>
    </w:p>
    <w:p w:rsidR="00943FF5" w:rsidRDefault="00943FF5" w:rsidP="00943FF5">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943FF5" w:rsidRDefault="00943FF5" w:rsidP="00943FF5">
      <w:pPr>
        <w:pStyle w:val="B1"/>
        <w:rPr>
          <w:lang w:eastAsia="zh-CN"/>
        </w:rPr>
      </w:pPr>
      <w:r>
        <w:rPr>
          <w:lang w:eastAsia="zh-CN"/>
        </w:rPr>
        <w:lastRenderedPageBreak/>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shall send an HTTP POST message to the NEF to the resource "Monitoring Event Subscriptions" as defined in 5.3.3.2 of 3GPP TS 29.122 [4]</w:t>
      </w:r>
      <w:r>
        <w:rPr>
          <w:lang w:val="en-US" w:eastAsia="zh-CN"/>
        </w:rPr>
        <w:t xml:space="preserve"> </w:t>
      </w:r>
      <w:r>
        <w:t xml:space="preserve">for creating an subscription or send an HTTP PUT message to the NEF to the resource "Individual Monitoring Event Subscription" as defined in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rsidR="005150A9" w:rsidRPr="00943FF5"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E6E" w:rsidRDefault="00FC0E6E">
      <w:r>
        <w:separator/>
      </w:r>
    </w:p>
  </w:endnote>
  <w:endnote w:type="continuationSeparator" w:id="0">
    <w:p w:rsidR="00FC0E6E" w:rsidRDefault="00FC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E6E" w:rsidRDefault="00FC0E6E">
      <w:r>
        <w:separator/>
      </w:r>
    </w:p>
  </w:footnote>
  <w:footnote w:type="continuationSeparator" w:id="0">
    <w:p w:rsidR="00FC0E6E" w:rsidRDefault="00FC0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2FE3"/>
    <w:rsid w:val="0005776E"/>
    <w:rsid w:val="00080350"/>
    <w:rsid w:val="00094B98"/>
    <w:rsid w:val="00107811"/>
    <w:rsid w:val="0012030B"/>
    <w:rsid w:val="00126D61"/>
    <w:rsid w:val="00151C64"/>
    <w:rsid w:val="001B0D83"/>
    <w:rsid w:val="001F74FC"/>
    <w:rsid w:val="00256412"/>
    <w:rsid w:val="002A3622"/>
    <w:rsid w:val="003041C6"/>
    <w:rsid w:val="00316259"/>
    <w:rsid w:val="00350FF8"/>
    <w:rsid w:val="00377ADA"/>
    <w:rsid w:val="003B270F"/>
    <w:rsid w:val="00417A2F"/>
    <w:rsid w:val="00421633"/>
    <w:rsid w:val="0046407B"/>
    <w:rsid w:val="00472B04"/>
    <w:rsid w:val="00474D42"/>
    <w:rsid w:val="00482653"/>
    <w:rsid w:val="0048744D"/>
    <w:rsid w:val="0050739B"/>
    <w:rsid w:val="005150A9"/>
    <w:rsid w:val="00547690"/>
    <w:rsid w:val="0056515D"/>
    <w:rsid w:val="00574F61"/>
    <w:rsid w:val="005B5D07"/>
    <w:rsid w:val="005F2777"/>
    <w:rsid w:val="006039F8"/>
    <w:rsid w:val="006236ED"/>
    <w:rsid w:val="00624F2B"/>
    <w:rsid w:val="0065175F"/>
    <w:rsid w:val="00677EB2"/>
    <w:rsid w:val="006E766A"/>
    <w:rsid w:val="006F5E08"/>
    <w:rsid w:val="008139AF"/>
    <w:rsid w:val="00865FBB"/>
    <w:rsid w:val="008728FF"/>
    <w:rsid w:val="00895CE1"/>
    <w:rsid w:val="008B6258"/>
    <w:rsid w:val="00912D3E"/>
    <w:rsid w:val="00924615"/>
    <w:rsid w:val="00943FF5"/>
    <w:rsid w:val="009B2272"/>
    <w:rsid w:val="00A409B3"/>
    <w:rsid w:val="00A452B4"/>
    <w:rsid w:val="00A746DB"/>
    <w:rsid w:val="00AC1097"/>
    <w:rsid w:val="00AE40A8"/>
    <w:rsid w:val="00B06559"/>
    <w:rsid w:val="00BE04C4"/>
    <w:rsid w:val="00C500C4"/>
    <w:rsid w:val="00C770B8"/>
    <w:rsid w:val="00CA3912"/>
    <w:rsid w:val="00D556A0"/>
    <w:rsid w:val="00DD398F"/>
    <w:rsid w:val="00DE34FA"/>
    <w:rsid w:val="00E049D6"/>
    <w:rsid w:val="00E6288F"/>
    <w:rsid w:val="00E6774F"/>
    <w:rsid w:val="00E720E1"/>
    <w:rsid w:val="00E90A3E"/>
    <w:rsid w:val="00E93C46"/>
    <w:rsid w:val="00EE6035"/>
    <w:rsid w:val="00F14D80"/>
    <w:rsid w:val="00F2321A"/>
    <w:rsid w:val="00F260E7"/>
    <w:rsid w:val="00F30A41"/>
    <w:rsid w:val="00FC0E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151C64"/>
    <w:rPr>
      <w:rFonts w:ascii="Times New Roman" w:hAnsi="Times New Roman"/>
      <w:lang w:val="en-GB" w:eastAsia="en-US"/>
    </w:rPr>
  </w:style>
  <w:style w:type="character" w:customStyle="1" w:styleId="NOZchn">
    <w:name w:val="NO Zchn"/>
    <w:link w:val="NO"/>
    <w:rsid w:val="00C500C4"/>
    <w:rPr>
      <w:rFonts w:ascii="Times New Roman" w:hAnsi="Times New Roman"/>
      <w:lang w:val="en-GB" w:eastAsia="en-US"/>
    </w:rPr>
  </w:style>
  <w:style w:type="table" w:styleId="af1">
    <w:name w:val="Table Grid"/>
    <w:basedOn w:val="a1"/>
    <w:rsid w:val="00D55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959FA-5555-42E3-8953-9BC21432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1900-01-01T08:00:00Z</cp:lastPrinted>
  <dcterms:created xsi:type="dcterms:W3CDTF">2020-04-22T08:11:00Z</dcterms:created>
  <dcterms:modified xsi:type="dcterms:W3CDTF">2020-04-23T06:24:00Z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(3)vPFK7Jj+vgHZNsuQvGZ5duQ8yOUqmEo5vIP/TXxBhNAsQ33rp/t7KDod8J1oBz2BsJ/bNSWa
usCrb7h4cv1ZshfyTorAHXQ6MJK1fRbPOsv4Ieb8e2Zo1DDzBSk6yjDGJeZD5QNQdJ8W6NTY
dp1sqrIzqL38xLVu3WZUKy8nKVYdhm6No5eALUpO9xOQ3VqK6RnpetcnOVs+iIvRwSikAZkE
XnXwc7HxSjWPbuJU2H</vt:lpwstr>
  </property>
  <property fmtid="{D5CDD505-2E9C-101B-9397-08002B2CF9AE}" pid="22" name="_2015_ms_pID_7253431">
    <vt:lpwstr>rB1k9eGgpoONJA3eGQjCzu89SCn7DsYz/VfkEsoctmjos7tSXZsefV
jchMXbN11YaOHC9RQBQ9JvbAY9Wr2YF5qiWQQ6DuewKnEkuOqK2sh6OqXIyPpz5OcTlejJ/q
z50YS48whHKWsJ4wlUFq7KMvtnUWcdXiXOZZ0o46vz6rkc0d0RqsVF9xLFBJU9QxRrczt0Jg
EBqAB0zYn0eAF4lFmBf2H/nuD3e91O4Yg7Ep</vt:lpwstr>
  </property>
  <property fmtid="{D5CDD505-2E9C-101B-9397-08002B2CF9AE}" pid="23" name="_2015_ms_pID_7253432">
    <vt:lpwstr>TKeZI50/jaFO3QEQX7ahufg=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1583715852</vt:lpwstr>
  </property>
</Properties>
</file>